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53CFA783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E07FDF">
        <w:rPr>
          <w:b/>
          <w:noProof/>
          <w:sz w:val="24"/>
        </w:rPr>
        <w:t>437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6C3FC135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="002560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26E2D95" w:rsidR="000915B7" w:rsidRPr="000B61FB" w:rsidRDefault="00592A06" w:rsidP="00CB03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CB0353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C1810D6" w:rsidR="000915B7" w:rsidRPr="000B61FB" w:rsidRDefault="00D37A21" w:rsidP="008968CD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8968CD">
              <w:rPr>
                <w:b/>
                <w:sz w:val="28"/>
              </w:rPr>
              <w:t>059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98E322B" w:rsidR="000915B7" w:rsidRPr="000B61FB" w:rsidRDefault="002560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3F9D767" w:rsidR="000915B7" w:rsidRPr="000B61FB" w:rsidRDefault="00592A06" w:rsidP="00CB035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CB0353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E7A03FA" w:rsidR="000915B7" w:rsidRPr="000B61FB" w:rsidRDefault="00F123BD" w:rsidP="002616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type attribute in </w:t>
            </w:r>
            <w:r>
              <w:t>CollectiveBehaviourFilter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7FADF12" w:rsidR="000915B7" w:rsidRPr="000B61FB" w:rsidRDefault="00185D64" w:rsidP="0025602E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25602E">
              <w:t>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494DE" w14:textId="303FCEE3" w:rsidR="00261676" w:rsidRPr="00261676" w:rsidRDefault="00261676" w:rsidP="00F123BD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t>“type” attribute is referred in the description of “</w:t>
            </w:r>
            <w:r>
              <w:rPr>
                <w:lang w:eastAsia="zh-CN"/>
              </w:rPr>
              <w:t>value</w:t>
            </w:r>
            <w:r>
              <w:t>“ attribute in 5.6.2.19, but the attribute is named as “typ” in the data type definition and openAPI file.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F76219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754AAFB" w:rsidR="00563999" w:rsidRDefault="00F123BD" w:rsidP="0056399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Correct </w:t>
            </w:r>
            <w:r>
              <w:t>“typ” to “type” in CollectiveBehaviourFilter data type definition.</w:t>
            </w:r>
          </w:p>
          <w:p w14:paraId="4630210C" w14:textId="5D406392" w:rsidR="00F123BD" w:rsidRDefault="00F123BD" w:rsidP="00563999">
            <w:pPr>
              <w:pStyle w:val="CRCoverPage"/>
              <w:spacing w:after="0"/>
              <w:rPr>
                <w:lang w:eastAsia="zh-CN"/>
              </w:rPr>
            </w:pPr>
            <w:r>
              <w:t>Update openAPI file accordingly.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F70963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F9F0254" w:rsidR="000915B7" w:rsidRPr="000B61FB" w:rsidRDefault="00F123BD" w:rsidP="00F1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Inconsistent attribute name.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ACBE50E" w:rsidR="000915B7" w:rsidRPr="000B61FB" w:rsidRDefault="00F1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5.6.2.19,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51FAB02" w:rsidR="000915B7" w:rsidRPr="000B61FB" w:rsidRDefault="00F123BD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C2A5011" w14:textId="77777777" w:rsidR="00F123BD" w:rsidRDefault="00F123BD" w:rsidP="00F123BD">
      <w:pPr>
        <w:pStyle w:val="4"/>
      </w:pPr>
      <w:bookmarkStart w:id="2" w:name="_Toc90654670"/>
      <w:r>
        <w:t>5.6.2.19</w:t>
      </w:r>
      <w:r>
        <w:tab/>
        <w:t>Type CollectiveBehaviourFilter</w:t>
      </w:r>
      <w:bookmarkEnd w:id="2"/>
    </w:p>
    <w:p w14:paraId="1E4E508E" w14:textId="77777777" w:rsidR="00F123BD" w:rsidRDefault="00F123BD" w:rsidP="00F123BD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F123BD" w14:paraId="0E9C9D63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520CB" w14:textId="77777777" w:rsidR="00F123BD" w:rsidRDefault="00F123BD" w:rsidP="00352AC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7D0FB" w14:textId="77777777" w:rsidR="00F123BD" w:rsidRDefault="00F123BD" w:rsidP="00352AC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900BA" w14:textId="77777777" w:rsidR="00F123BD" w:rsidRDefault="00F123BD" w:rsidP="00352AC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DCDB8" w14:textId="77777777" w:rsidR="00F123BD" w:rsidRDefault="00F123BD" w:rsidP="00352AC9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9BFEB" w14:textId="77777777" w:rsidR="00F123BD" w:rsidRDefault="00F123BD" w:rsidP="00352AC9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47D6D" w14:textId="77777777" w:rsidR="00F123BD" w:rsidRDefault="00F123BD" w:rsidP="00352AC9">
            <w:pPr>
              <w:pStyle w:val="TAH"/>
            </w:pPr>
            <w:r>
              <w:t>Applicability</w:t>
            </w:r>
          </w:p>
        </w:tc>
      </w:tr>
      <w:tr w:rsidR="00F123BD" w14:paraId="61DDD384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89D3" w14:textId="7325978F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typ</w:t>
            </w:r>
            <w:ins w:id="3" w:author="zte" w:date="2022-01-07T15:22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998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CollectiveBehaviourFilterType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32C" w14:textId="77777777" w:rsidR="00F123BD" w:rsidRDefault="00F123BD" w:rsidP="00352A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87E" w14:textId="77777777" w:rsidR="00F123BD" w:rsidRDefault="00F123BD" w:rsidP="00352AC9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9485" w14:textId="77777777" w:rsidR="00F123BD" w:rsidRDefault="00F123BD" w:rsidP="00352AC9">
            <w:pPr>
              <w:pStyle w:val="TAL"/>
            </w:pPr>
            <w:r>
              <w:t>Parameter type for collective behaviour information event filter.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562" w14:textId="77777777" w:rsidR="00F123BD" w:rsidRDefault="00F123BD" w:rsidP="00352AC9">
            <w:pPr>
              <w:pStyle w:val="TAL"/>
            </w:pPr>
          </w:p>
        </w:tc>
      </w:tr>
      <w:tr w:rsidR="00F123BD" w14:paraId="1EA00365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186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1BE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B7A" w14:textId="77777777" w:rsidR="00F123BD" w:rsidRDefault="00F123BD" w:rsidP="00352A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EE9" w14:textId="77777777" w:rsidR="00F123BD" w:rsidRDefault="00F123BD" w:rsidP="00352AC9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771" w14:textId="77777777" w:rsidR="00F123BD" w:rsidRDefault="00F123BD" w:rsidP="00352AC9">
            <w:pPr>
              <w:pStyle w:val="TAL"/>
            </w:pPr>
            <w:r>
              <w:t>Value of the parameter type as in “type” attribute.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259" w14:textId="77777777" w:rsidR="00F123BD" w:rsidRDefault="00F123BD" w:rsidP="00352AC9">
            <w:pPr>
              <w:pStyle w:val="TAL"/>
            </w:pPr>
          </w:p>
        </w:tc>
      </w:tr>
    </w:tbl>
    <w:p w14:paraId="5B6899EF" w14:textId="77777777" w:rsidR="00261676" w:rsidRDefault="00261676" w:rsidP="00823F39"/>
    <w:p w14:paraId="2E6D1AB8" w14:textId="7B1F1996" w:rsidR="00F123BD" w:rsidRPr="000B61FB" w:rsidRDefault="00F123BD" w:rsidP="00F12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89E6A75" w14:textId="77777777" w:rsidR="00F123BD" w:rsidRDefault="00F123BD" w:rsidP="00F123BD">
      <w:pPr>
        <w:pStyle w:val="1"/>
        <w:rPr>
          <w:noProof/>
        </w:rPr>
      </w:pPr>
      <w:bookmarkStart w:id="4" w:name="_Toc532198076"/>
      <w:bookmarkStart w:id="5" w:name="_Toc34123832"/>
      <w:bookmarkStart w:id="6" w:name="_Toc36038576"/>
      <w:bookmarkStart w:id="7" w:name="_Toc36038664"/>
      <w:bookmarkStart w:id="8" w:name="_Toc36038855"/>
      <w:bookmarkStart w:id="9" w:name="_Toc44680796"/>
      <w:bookmarkStart w:id="10" w:name="_Toc45133708"/>
      <w:bookmarkStart w:id="11" w:name="_Toc45133799"/>
      <w:bookmarkStart w:id="12" w:name="_Toc49417497"/>
      <w:bookmarkStart w:id="13" w:name="_Toc51762464"/>
      <w:bookmarkStart w:id="14" w:name="_Toc58838180"/>
      <w:bookmarkStart w:id="15" w:name="_Toc59017193"/>
      <w:bookmarkStart w:id="16" w:name="_Toc68168339"/>
      <w:bookmarkStart w:id="17" w:name="_Toc90654685"/>
      <w:r>
        <w:t>A.2</w:t>
      </w:r>
      <w:r>
        <w:tab/>
      </w:r>
      <w:r>
        <w:rPr>
          <w:noProof/>
        </w:rPr>
        <w:t>Naf_EventExposure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6701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AB6C3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106C490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1.1.0-alpha.4</w:t>
      </w:r>
    </w:p>
    <w:p w14:paraId="253AA44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5BC1E1D" w14:textId="77777777" w:rsidR="00F123BD" w:rsidRDefault="00F123BD" w:rsidP="00F123BD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CDC29D5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153DAE6B" w14:textId="77777777" w:rsidR="00F123BD" w:rsidRDefault="00F123BD" w:rsidP="00F123BD">
      <w:pPr>
        <w:pStyle w:val="PL"/>
      </w:pPr>
      <w:r>
        <w:t xml:space="preserve">    © 2021, 3GPP Organizational Partners (ARIB, ATIS, CCSA, ETSI, TSDSI, TTA, TTC).</w:t>
      </w:r>
    </w:p>
    <w:p w14:paraId="7A58F0C5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119B4B8" w14:textId="77777777" w:rsidR="00F123BD" w:rsidRDefault="00F123BD" w:rsidP="00F123BD">
      <w:pPr>
        <w:pStyle w:val="PL"/>
        <w:rPr>
          <w:lang w:val="en-US" w:eastAsia="es-ES"/>
        </w:rPr>
      </w:pPr>
    </w:p>
    <w:p w14:paraId="1236DA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D5ACA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V17.4.0; 5G System; Application Function Event Exposure Service; Stage 3.</w:t>
      </w:r>
    </w:p>
    <w:p w14:paraId="7F28B77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58148091" w14:textId="77777777" w:rsidR="00F123BD" w:rsidRDefault="00F123BD" w:rsidP="00F123BD">
      <w:pPr>
        <w:pStyle w:val="PL"/>
        <w:rPr>
          <w:lang w:val="en-US" w:eastAsia="es-ES"/>
        </w:rPr>
      </w:pPr>
    </w:p>
    <w:p w14:paraId="2595173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3A858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C6A00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9A509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B6973B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478A4BD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F8C4E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4B9A9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9D2F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6451A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41C33EF" w14:textId="77777777" w:rsidR="00F123BD" w:rsidRDefault="00F123BD" w:rsidP="00F123BD">
      <w:pPr>
        <w:pStyle w:val="PL"/>
        <w:rPr>
          <w:lang w:val="en-US" w:eastAsia="es-ES"/>
        </w:rPr>
      </w:pPr>
    </w:p>
    <w:p w14:paraId="29014BAA" w14:textId="77777777" w:rsidR="00F123BD" w:rsidRDefault="00F123BD" w:rsidP="00F123BD">
      <w:pPr>
        <w:pStyle w:val="PL"/>
        <w:rPr>
          <w:lang w:val="en-US" w:eastAsia="es-ES"/>
        </w:rPr>
      </w:pPr>
    </w:p>
    <w:p w14:paraId="31C08B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2B695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18EBA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B8D2D88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218781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3FC3372F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F28EE7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20508C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D2E5C6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69B328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AED785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32DCC7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F0AA41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7644CCA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86D2B5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F258E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ECE92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5E5779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F2A8C9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E604C6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F60EE0E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995DAF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BF12C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514FDC5B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FC571CF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AC21D6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A9AF0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50A201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07E03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'401':</w:t>
      </w:r>
    </w:p>
    <w:p w14:paraId="7D50640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01950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3072A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BAAEB1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0AF3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A2D78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D694DE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BDDE5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ACD03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61241B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56EC7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5F65BB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728C9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2D86D0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3DAB7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8C33D0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0A41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57884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B75DA6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34844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67543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2BA445B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813DF7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D70AB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66F39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40140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F1934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4F0E4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88B07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18BAFE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8BEE5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7CF3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0A97ADA2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7ECD1AD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5334D208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6A643C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89417C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461202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D1B89D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483680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03B92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882CCD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CF992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D64C1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D6BE7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FA8C0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7E324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FF2610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7081F3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462D14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E02EF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1A8EF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78EADBD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4FFD3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6158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28444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746CE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26294B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AEEE2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79857B4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0D6A444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15687FF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50240EE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281E39F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C0619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1106CA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E242D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0314A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A3CE51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D2CD4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BE23B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122AB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1085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6D0E6E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3745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81467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785E9A" w14:textId="77777777" w:rsidR="00F123BD" w:rsidRDefault="00F123BD" w:rsidP="00F123BD">
      <w:pPr>
        <w:pStyle w:val="PL"/>
      </w:pPr>
      <w:r>
        <w:t xml:space="preserve">            $ref: 'TS29571_CommonData.yaml#/components/schemas/SupportedFeatures'</w:t>
      </w:r>
    </w:p>
    <w:p w14:paraId="34D215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7AA133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552798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80CBC8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AA7A3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6204A2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FC9AB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6CF1967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0E5BDB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BE6DFCA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40C58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8FA5C2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7ADB8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E8DF3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6C386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60B2F1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61A82B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21555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77F45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892A7C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D3AC94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734919D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6710D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A216F6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FBC91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037D9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9A346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7CB01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20A79C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6EF47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149E678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BF6AD84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16B640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FE8B6BB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DB716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3E6FC0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F5E5B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1DAAD4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D3617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F2963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1EC66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51C75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FC45E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B685E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E10B10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1643E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DBD75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84656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D7194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5782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3D39E4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0F170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974AB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BE123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71EBA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0E219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CEE79B3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BF8146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4CF2B93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AC79BBE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6AE8CB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59D1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DC427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21B3B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CF921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C7666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559BB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E722B4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CF3C5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EE4C1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8DCBA0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6D973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F2002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A0B0D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514E71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DF349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95AB1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4E88B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AE0A61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475145C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3EED9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D24A1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15928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47F2AB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3D96C46A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5BF9DBBD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6FDB92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D4737D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0354D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7EDFBE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FE4F4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D7666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24599D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32C29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053E16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CFABDA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A4A80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674260A4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825668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B39C406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21F7EB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C30AEC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2AD58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1A323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B0648F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B2A20C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A37F4C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FB5DC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E521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731FB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39A142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903F5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7E79D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B9475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969C7D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A23620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A73D2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866ED0C" w14:textId="77777777" w:rsidR="00F123BD" w:rsidRDefault="00F123BD" w:rsidP="00F123BD">
      <w:pPr>
        <w:pStyle w:val="PL"/>
        <w:rPr>
          <w:lang w:val="en-US" w:eastAsia="es-ES"/>
        </w:rPr>
      </w:pPr>
    </w:p>
    <w:p w14:paraId="4FA0E54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A8817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1FA73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28F69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E894BC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342D46B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7FDB45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6AFD39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F89B0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304E9CA1" w14:textId="77777777" w:rsidR="00F123BD" w:rsidRDefault="00F123BD" w:rsidP="00F123BD">
      <w:pPr>
        <w:pStyle w:val="PL"/>
        <w:rPr>
          <w:lang w:val="en-US" w:eastAsia="es-ES"/>
        </w:rPr>
      </w:pPr>
    </w:p>
    <w:p w14:paraId="52DB8F0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C0ABE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533784D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13EFAC2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D41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B758D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DD9167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408B1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3247E0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3540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BBF5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1CF92B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3CCA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E2F98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30061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09787B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503E2B1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7C088A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B307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32E70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CD4EBC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66FA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A5EB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345AB4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DDCF0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65C5B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3030C4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notifUri:</w:t>
      </w:r>
    </w:p>
    <w:p w14:paraId="59DF12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DCCED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9C250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98331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FEDEB3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564F38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E00A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A0131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CDBA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176D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86F49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5D34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12A649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105900B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17CB6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87869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6E70C266" w14:textId="77777777" w:rsidR="00F123BD" w:rsidRDefault="00F123BD" w:rsidP="00F123BD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6DEBA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A25B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AFA6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194ED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970BA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4A181B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2FA41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5B8DD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27C1D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452E8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916B2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C8FBE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775D9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379FE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FE9D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9DC4C8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71799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35365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6269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8F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60ED72B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57D89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51CCC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CF0A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E37E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1B89B0A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4ACD10" w14:textId="77777777" w:rsidR="00F123BD" w:rsidRDefault="00F123BD" w:rsidP="00F123BD">
      <w:pPr>
        <w:pStyle w:val="PL"/>
        <w:rPr>
          <w:lang w:val="en-US" w:eastAsia="es-ES"/>
        </w:rPr>
      </w:pPr>
      <w:bookmarkStart w:id="18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CA9A2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D935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F874C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13A623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8"/>
    </w:p>
    <w:p w14:paraId="67BA86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79CCF6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0B50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0A79C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64EFBC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1CDE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5A7F1F2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B7F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C76FA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21246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306C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6C1E173" w14:textId="77777777" w:rsidR="00F123BD" w:rsidRDefault="00F123BD" w:rsidP="00F123BD">
      <w:pPr>
        <w:pStyle w:val="PL"/>
      </w:pPr>
      <w:r>
        <w:t xml:space="preserve">          type: array</w:t>
      </w:r>
    </w:p>
    <w:p w14:paraId="36F2E367" w14:textId="77777777" w:rsidR="00F123BD" w:rsidRDefault="00F123BD" w:rsidP="00F123BD">
      <w:pPr>
        <w:pStyle w:val="PL"/>
      </w:pPr>
      <w:r>
        <w:t xml:space="preserve">          items:</w:t>
      </w:r>
    </w:p>
    <w:p w14:paraId="1F0AAC1B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777938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76F6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CC465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DB3845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AE827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174C313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1094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4225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A717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E4A84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0BD748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CFEB4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24F3CE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DF66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97A386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0D294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399888A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BE924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FEAF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D9C7E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27BB490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ECCD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1F0E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AD3454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1679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72FF9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91680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50BF1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BBFBA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600F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13FF0A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D00FF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605F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6E4E39D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0D75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016450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62157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DF5C0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CD9D1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1B3D06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F1DE1F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8736268" w14:textId="77777777" w:rsidR="00F123BD" w:rsidRDefault="00F123BD" w:rsidP="00F123BD">
      <w:pPr>
        <w:pStyle w:val="PL"/>
      </w:pPr>
      <w:r>
        <w:t xml:space="preserve">          type: array</w:t>
      </w:r>
    </w:p>
    <w:p w14:paraId="4D92EBCC" w14:textId="77777777" w:rsidR="00F123BD" w:rsidRDefault="00F123BD" w:rsidP="00F123BD">
      <w:pPr>
        <w:pStyle w:val="PL"/>
      </w:pPr>
      <w:r>
        <w:t xml:space="preserve">          items:</w:t>
      </w:r>
    </w:p>
    <w:p w14:paraId="186CDDE8" w14:textId="77777777" w:rsidR="00F123BD" w:rsidRDefault="00F123BD" w:rsidP="00F123BD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389DD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F8F30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B8F4D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3A29C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05B4B2C" w14:textId="77777777" w:rsidR="00F123BD" w:rsidRDefault="00F123BD" w:rsidP="00F123BD">
      <w:pPr>
        <w:pStyle w:val="PL"/>
      </w:pPr>
      <w:r>
        <w:t xml:space="preserve">          type: array</w:t>
      </w:r>
    </w:p>
    <w:p w14:paraId="195F9AF2" w14:textId="77777777" w:rsidR="00F123BD" w:rsidRDefault="00F123BD" w:rsidP="00F123BD">
      <w:pPr>
        <w:pStyle w:val="PL"/>
      </w:pPr>
      <w:r>
        <w:t xml:space="preserve">          items:</w:t>
      </w:r>
    </w:p>
    <w:p w14:paraId="03C80617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2B9E61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0E0C8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402E837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E934B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CD6F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3FF80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01C345C" w14:textId="77777777" w:rsidR="00F123BD" w:rsidRDefault="00F123BD" w:rsidP="00F12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511904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7DD7D7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72DA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2FD0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6E5785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AB28B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74510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9AB8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4C2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A8CD1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4F6F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D6710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E8D5C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5E06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22DAE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88903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B107B6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725BC3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457A8E29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09AC9F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652F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EA09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0F6ED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B8727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7B104D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B8B64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6D90F6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D3F7A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740D0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C9BBD1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DB1B62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75A6DD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1D901D16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3CB89B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21153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D36DF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mos</w:t>
      </w:r>
      <w:r>
        <w:rPr>
          <w:lang w:val="en-US" w:eastAsia="es-ES"/>
        </w:rPr>
        <w:t>:</w:t>
      </w:r>
    </w:p>
    <w:p w14:paraId="7D3B58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8B4A4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750B3C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B2EE22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60A6563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84685B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7483F85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05DA48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2B2A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D0171E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B7CA1A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2751AC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354877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CDCD0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1E270A1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ABB3D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5C31FD0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C41C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84691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CC0F7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F3B4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5BEE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AD6380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4730C8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357C397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9B48EB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D5286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7BCA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20F2E8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B7985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012CE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C9B21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46637BD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1938BF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446EB7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673A8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E1715D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6AD14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8EE91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53825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BBA6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7AF93C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A3B9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1315F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013D9AB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36521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49D5DA00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C19175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A144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ADF81D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B84BA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E01C57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50158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FBB39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9BCE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05012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2AEFF2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5247AE70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2FBE2F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3E12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C61B8A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BF67A6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9C356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75CEE1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CC032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146D7DC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77F9F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60C3CA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E80931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969A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3DC3BA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8D72A0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17515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53BC50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7A681C3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070EE6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C02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C52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563AB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BC83D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2BEF285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10EC4A3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53E7A5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C8D05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ECCFA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79E708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4C064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9" w:name="_Hlk71816437"/>
      <w:r>
        <w:rPr>
          <w:lang w:val="en-US" w:eastAsia="es-ES"/>
        </w:rPr>
        <w:t>UserDataCongestionCollection:</w:t>
      </w:r>
    </w:p>
    <w:p w14:paraId="12991B79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16BFB05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DD13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3F5FA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844FA02" w14:textId="77777777" w:rsidR="00F123BD" w:rsidRDefault="00F123BD" w:rsidP="00F12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937F9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37E41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DB29FA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78A3524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2C98902A" w14:textId="77777777" w:rsidR="00F123BD" w:rsidRDefault="00F123BD" w:rsidP="00F123BD">
      <w:pPr>
        <w:pStyle w:val="PL"/>
      </w:pPr>
      <w:r>
        <w:t xml:space="preserve">        thrputUl:</w:t>
      </w:r>
    </w:p>
    <w:p w14:paraId="73DF6668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5C68AB1A" w14:textId="77777777" w:rsidR="00F123BD" w:rsidRDefault="00F123BD" w:rsidP="00F123BD">
      <w:pPr>
        <w:pStyle w:val="PL"/>
      </w:pPr>
      <w:r>
        <w:t xml:space="preserve">        thrputDl:</w:t>
      </w:r>
    </w:p>
    <w:p w14:paraId="3678E015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56396516" w14:textId="77777777" w:rsidR="00F123BD" w:rsidRDefault="00F123BD" w:rsidP="00F123BD">
      <w:pPr>
        <w:pStyle w:val="PL"/>
      </w:pPr>
      <w:r>
        <w:t xml:space="preserve">        thrputPkUl:</w:t>
      </w:r>
    </w:p>
    <w:p w14:paraId="72E7E690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45851FE4" w14:textId="77777777" w:rsidR="00F123BD" w:rsidRDefault="00F123BD" w:rsidP="00F123BD">
      <w:pPr>
        <w:pStyle w:val="PL"/>
      </w:pPr>
      <w:r>
        <w:t xml:space="preserve">        thrputPkDl:</w:t>
      </w:r>
    </w:p>
    <w:p w14:paraId="1F255827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bookmarkEnd w:id="19"/>
    <w:p w14:paraId="76B3A05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641B111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7D6B26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B5935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E2CB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9AA6A21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9B645E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0A3DD65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97153E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BAD2B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D60F7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1C09FE3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6695193" w14:textId="77777777" w:rsidR="00F123BD" w:rsidRDefault="00F123BD" w:rsidP="00F123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16B61F2" w14:textId="77777777" w:rsidR="00F123BD" w:rsidRDefault="00F123BD" w:rsidP="00F123BD">
      <w:pPr>
        <w:pStyle w:val="PL"/>
      </w:pPr>
      <w:r>
        <w:t xml:space="preserve">          type: array</w:t>
      </w:r>
    </w:p>
    <w:p w14:paraId="1F99702F" w14:textId="77777777" w:rsidR="00F123BD" w:rsidRDefault="00F123BD" w:rsidP="00F123BD">
      <w:pPr>
        <w:pStyle w:val="PL"/>
      </w:pPr>
      <w:r>
        <w:t xml:space="preserve">          items:</w:t>
      </w:r>
    </w:p>
    <w:p w14:paraId="5C718ACC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AE69824" w14:textId="77777777" w:rsidR="00F123BD" w:rsidRDefault="00F123BD" w:rsidP="00F123BD">
      <w:pPr>
        <w:pStyle w:val="PL"/>
      </w:pPr>
      <w:r>
        <w:t xml:space="preserve">          minItems: 1</w:t>
      </w:r>
    </w:p>
    <w:p w14:paraId="4B67635C" w14:textId="77777777" w:rsidR="00F123BD" w:rsidRDefault="00F123BD" w:rsidP="00F123BD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585BA8CC" w14:textId="77777777" w:rsidR="00F123BD" w:rsidRPr="00F60E69" w:rsidRDefault="00F123BD" w:rsidP="00F123BD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F6774EC" w14:textId="77777777" w:rsidR="00F123BD" w:rsidRDefault="00F123BD" w:rsidP="00F123B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EFD6144" w14:textId="77777777" w:rsidR="00F123BD" w:rsidRDefault="00F123BD" w:rsidP="00F123BD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9895E3E" w14:textId="77777777" w:rsidR="00F123BD" w:rsidRDefault="00F123BD" w:rsidP="00F123BD">
      <w:pPr>
        <w:pStyle w:val="PL"/>
      </w:pPr>
      <w:r>
        <w:t xml:space="preserve">        timeStamp:</w:t>
      </w:r>
    </w:p>
    <w:p w14:paraId="55F169FB" w14:textId="77777777" w:rsidR="00F123BD" w:rsidRDefault="00F123BD" w:rsidP="00F123BD">
      <w:pPr>
        <w:pStyle w:val="PL"/>
      </w:pPr>
      <w:r>
        <w:t xml:space="preserve">          $ref: 'TS29571_CommonData.yaml#/components/schemas/DateTime'</w:t>
      </w:r>
    </w:p>
    <w:p w14:paraId="297BACE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A426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C6F8CFD" w14:textId="77777777" w:rsidR="00F123BD" w:rsidRDefault="00F123BD" w:rsidP="00F123BD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7E8075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2122639F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3F549C8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05079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00CF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3228ECB6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70DCA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172135AF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0152A9A" w14:textId="77777777" w:rsidR="00F123BD" w:rsidRDefault="00F123BD" w:rsidP="00F123BD">
      <w:pPr>
        <w:pStyle w:val="PL"/>
      </w:pPr>
      <w:r>
        <w:t xml:space="preserve">        thrputUl:</w:t>
      </w:r>
    </w:p>
    <w:p w14:paraId="77104057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4581471C" w14:textId="77777777" w:rsidR="00F123BD" w:rsidRDefault="00F123BD" w:rsidP="00F123BD">
      <w:pPr>
        <w:pStyle w:val="PL"/>
      </w:pPr>
      <w:r>
        <w:t xml:space="preserve">        thrputDl:</w:t>
      </w:r>
    </w:p>
    <w:p w14:paraId="0B91E09B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76624F3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3485873C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1A1E0B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359C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B814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1FEE6F9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AEFD76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3E26F7C3" w14:textId="77777777" w:rsidR="00F123BD" w:rsidRDefault="00F123BD" w:rsidP="00F123BD">
      <w:pPr>
        <w:pStyle w:val="PL"/>
      </w:pPr>
      <w:r>
        <w:t xml:space="preserve">          type: string</w:t>
      </w:r>
    </w:p>
    <w:p w14:paraId="77FBC4E9" w14:textId="77777777" w:rsidR="00F123BD" w:rsidRDefault="00F123BD" w:rsidP="00F123BD">
      <w:pPr>
        <w:pStyle w:val="PL"/>
      </w:pPr>
      <w:r>
        <w:t xml:space="preserve">          description: Indicates an FQDN.</w:t>
      </w:r>
    </w:p>
    <w:p w14:paraId="10BE0D0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6061B5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35468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2C37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58E33D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gpsi:</w:t>
      </w:r>
    </w:p>
    <w:p w14:paraId="44128389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154CF996" w14:textId="77777777" w:rsidR="00F123BD" w:rsidRPr="009D4E28" w:rsidRDefault="00F123BD" w:rsidP="00F123B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450FA8AA" w14:textId="77777777" w:rsidR="00F123BD" w:rsidRDefault="00F123BD" w:rsidP="00F123B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04C64BF1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465C0948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3DCF9DA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F6A1335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036FD17E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73C47E33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42A69E8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7A2DBB06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476CDBE7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63CF72C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BE32D0C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5440BF0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E8AC338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C6FE453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B975210" w14:textId="77777777" w:rsidR="00F123BD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2734313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1850D9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0A6B2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0CB8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1AE424" w14:textId="64183839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</w:t>
      </w:r>
      <w:ins w:id="20" w:author="zte" w:date="2022-01-07T15:22:00Z">
        <w:r>
          <w:rPr>
            <w:lang w:val="en-US" w:eastAsia="es-ES"/>
          </w:rPr>
          <w:t>e</w:t>
        </w:r>
      </w:ins>
      <w:r w:rsidRPr="0020300E">
        <w:rPr>
          <w:lang w:val="en-US" w:eastAsia="es-ES"/>
        </w:rPr>
        <w:t>:</w:t>
      </w:r>
    </w:p>
    <w:p w14:paraId="2FAF3E74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70FBA7E7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016538DD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3433826" w14:textId="77777777" w:rsidR="00F123BD" w:rsidRPr="00110FFF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4CDD6AE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7B1C47D" w14:textId="1031DF3E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</w:t>
      </w:r>
      <w:ins w:id="21" w:author="zte" w:date="2022-01-07T15:22:00Z">
        <w:r>
          <w:rPr>
            <w:lang w:val="en-US" w:eastAsia="es-ES"/>
          </w:rPr>
          <w:t>e</w:t>
        </w:r>
      </w:ins>
    </w:p>
    <w:p w14:paraId="09CBC7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69B250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78D64C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5046F53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3902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232248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1E6D5D6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FA636A1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68A87B2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5B847CE5" w14:textId="77777777" w:rsidR="00F123BD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4B8571B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2EF2483A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1FC9B3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17F2A58B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52C58629" w14:textId="77777777" w:rsidR="00F123BD" w:rsidRDefault="00F123BD" w:rsidP="00F123BD">
      <w:pPr>
        <w:pStyle w:val="PL"/>
      </w:pPr>
      <w:r>
        <w:t xml:space="preserve">          type: array</w:t>
      </w:r>
    </w:p>
    <w:p w14:paraId="7EB8A35D" w14:textId="77777777" w:rsidR="00F123BD" w:rsidRDefault="00F123BD" w:rsidP="00F123BD">
      <w:pPr>
        <w:pStyle w:val="PL"/>
      </w:pPr>
      <w:r>
        <w:t xml:space="preserve">          items:</w:t>
      </w:r>
    </w:p>
    <w:p w14:paraId="0C602A23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603D4439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296F31CC" w14:textId="77777777" w:rsidR="00F123BD" w:rsidRPr="0020300E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29D638F3" w14:textId="77777777" w:rsidR="00F123BD" w:rsidRDefault="00F123BD" w:rsidP="00F123BD">
      <w:pPr>
        <w:pStyle w:val="PL"/>
      </w:pPr>
      <w:r>
        <w:t xml:space="preserve">          type: array</w:t>
      </w:r>
    </w:p>
    <w:p w14:paraId="1A5393F4" w14:textId="77777777" w:rsidR="00F123BD" w:rsidRDefault="00F123BD" w:rsidP="00F123BD">
      <w:pPr>
        <w:pStyle w:val="PL"/>
      </w:pPr>
      <w:r>
        <w:t xml:space="preserve">          items:</w:t>
      </w:r>
    </w:p>
    <w:p w14:paraId="135FAAAB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58233058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59029215" w14:textId="77777777" w:rsidR="00F123BD" w:rsidRPr="0020300E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2AB21F8" w14:textId="77777777" w:rsidR="00F123BD" w:rsidRDefault="00F123BD" w:rsidP="00F123BD">
      <w:pPr>
        <w:pStyle w:val="PL"/>
      </w:pPr>
      <w:r>
        <w:t xml:space="preserve">          type: array</w:t>
      </w:r>
    </w:p>
    <w:p w14:paraId="0A4307FB" w14:textId="77777777" w:rsidR="00F123BD" w:rsidRDefault="00F123BD" w:rsidP="00F123BD">
      <w:pPr>
        <w:pStyle w:val="PL"/>
      </w:pPr>
      <w:r>
        <w:t xml:space="preserve">          items:</w:t>
      </w:r>
    </w:p>
    <w:p w14:paraId="4895D657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374C9D40" w14:textId="77777777" w:rsidR="00F123BD" w:rsidRPr="00110FFF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11396B55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2D74F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7911E778" w14:textId="77777777" w:rsidR="00F123BD" w:rsidRDefault="00F123BD" w:rsidP="00F123B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EE9DE1B" w14:textId="77777777" w:rsidR="00F123BD" w:rsidRDefault="00F123BD" w:rsidP="00F123B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2CFA80DC" w14:textId="77777777" w:rsidR="00F123BD" w:rsidRDefault="00F123BD" w:rsidP="00F123BD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212E439A" w14:textId="77777777" w:rsidR="00F123BD" w:rsidRPr="00C252A6" w:rsidRDefault="00F123BD" w:rsidP="00F123BD">
      <w:pPr>
        <w:pStyle w:val="PL"/>
        <w:rPr>
          <w:lang w:eastAsia="es-ES"/>
        </w:rPr>
      </w:pPr>
    </w:p>
    <w:p w14:paraId="06E42F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B1088A4" w14:textId="77777777" w:rsidR="00F123BD" w:rsidRDefault="00F123BD" w:rsidP="00F123BD">
      <w:pPr>
        <w:pStyle w:val="PL"/>
        <w:rPr>
          <w:lang w:val="en-US" w:eastAsia="es-ES"/>
        </w:rPr>
      </w:pPr>
    </w:p>
    <w:p w14:paraId="4456F61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72B833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B56551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A0B00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31B52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4FEE7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20955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B32F6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1D39115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159EA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18EB20B" w14:textId="77777777" w:rsidR="00F123BD" w:rsidRDefault="00F123BD" w:rsidP="00F123BD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3A512C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573782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COLLECTIVE_BEHAVIOUR</w:t>
      </w:r>
    </w:p>
    <w:p w14:paraId="07A8C3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5965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308FE5E8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1B73D24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55664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E5A6E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E52A7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13F9358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A8672C6" w14:textId="77777777" w:rsidR="00F123BD" w:rsidRDefault="00F123BD" w:rsidP="00F123BD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10B1D403" w14:textId="77777777" w:rsidR="00261676" w:rsidRDefault="00261676" w:rsidP="00261676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89EF1" w14:textId="77777777" w:rsidR="006E1413" w:rsidRDefault="006E1413">
      <w:r>
        <w:separator/>
      </w:r>
    </w:p>
  </w:endnote>
  <w:endnote w:type="continuationSeparator" w:id="0">
    <w:p w14:paraId="14F708FD" w14:textId="77777777" w:rsidR="006E1413" w:rsidRDefault="006E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BFABC" w14:textId="77777777" w:rsidR="006E1413" w:rsidRDefault="006E1413">
      <w:r>
        <w:separator/>
      </w:r>
    </w:p>
  </w:footnote>
  <w:footnote w:type="continuationSeparator" w:id="0">
    <w:p w14:paraId="016EFC7E" w14:textId="77777777" w:rsidR="006E1413" w:rsidRDefault="006E1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A5643"/>
    <w:multiLevelType w:val="hybridMultilevel"/>
    <w:tmpl w:val="CB203A98"/>
    <w:lvl w:ilvl="0" w:tplc="8EE45C7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9"/>
  </w:num>
  <w:num w:numId="12">
    <w:abstractNumId w:val="44"/>
  </w:num>
  <w:num w:numId="13">
    <w:abstractNumId w:val="42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8"/>
  </w:num>
  <w:num w:numId="20">
    <w:abstractNumId w:val="25"/>
  </w:num>
  <w:num w:numId="21">
    <w:abstractNumId w:val="17"/>
  </w:num>
  <w:num w:numId="22">
    <w:abstractNumId w:val="37"/>
  </w:num>
  <w:num w:numId="23">
    <w:abstractNumId w:val="11"/>
  </w:num>
  <w:num w:numId="24">
    <w:abstractNumId w:val="46"/>
  </w:num>
  <w:num w:numId="25">
    <w:abstractNumId w:val="26"/>
  </w:num>
  <w:num w:numId="26">
    <w:abstractNumId w:val="30"/>
  </w:num>
  <w:num w:numId="27">
    <w:abstractNumId w:val="33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5"/>
  </w:num>
  <w:num w:numId="34">
    <w:abstractNumId w:val="34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6"/>
  </w:num>
  <w:num w:numId="41">
    <w:abstractNumId w:val="16"/>
  </w:num>
  <w:num w:numId="42">
    <w:abstractNumId w:val="41"/>
  </w:num>
  <w:num w:numId="43">
    <w:abstractNumId w:val="23"/>
  </w:num>
  <w:num w:numId="44">
    <w:abstractNumId w:val="5"/>
  </w:num>
  <w:num w:numId="45">
    <w:abstractNumId w:val="6"/>
  </w:num>
  <w:num w:numId="46">
    <w:abstractNumId w:val="43"/>
  </w:num>
  <w:num w:numId="47">
    <w:abstractNumId w:val="32"/>
  </w:num>
  <w:num w:numId="48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5602E"/>
    <w:rsid w:val="00261676"/>
    <w:rsid w:val="0026671C"/>
    <w:rsid w:val="00270FAF"/>
    <w:rsid w:val="00282711"/>
    <w:rsid w:val="002B1AAD"/>
    <w:rsid w:val="002E5227"/>
    <w:rsid w:val="00305A69"/>
    <w:rsid w:val="00316021"/>
    <w:rsid w:val="0034295A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E1413"/>
    <w:rsid w:val="006F46E0"/>
    <w:rsid w:val="00703565"/>
    <w:rsid w:val="00704F3C"/>
    <w:rsid w:val="00737EE3"/>
    <w:rsid w:val="00743397"/>
    <w:rsid w:val="00761CB9"/>
    <w:rsid w:val="00775F51"/>
    <w:rsid w:val="00785313"/>
    <w:rsid w:val="007B1279"/>
    <w:rsid w:val="007B54D5"/>
    <w:rsid w:val="007C1DDF"/>
    <w:rsid w:val="007D2A31"/>
    <w:rsid w:val="007F7A7D"/>
    <w:rsid w:val="00823F39"/>
    <w:rsid w:val="00885C3E"/>
    <w:rsid w:val="00893A10"/>
    <w:rsid w:val="008968CD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AE4F85"/>
    <w:rsid w:val="00B45591"/>
    <w:rsid w:val="00B528DD"/>
    <w:rsid w:val="00B91B4F"/>
    <w:rsid w:val="00BA2B28"/>
    <w:rsid w:val="00BA3B25"/>
    <w:rsid w:val="00BB3EE8"/>
    <w:rsid w:val="00BD1F8D"/>
    <w:rsid w:val="00BE1096"/>
    <w:rsid w:val="00BF0689"/>
    <w:rsid w:val="00C30BD7"/>
    <w:rsid w:val="00C5113E"/>
    <w:rsid w:val="00C52B85"/>
    <w:rsid w:val="00CB0353"/>
    <w:rsid w:val="00CC0091"/>
    <w:rsid w:val="00CC0A82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2DBA"/>
    <w:rsid w:val="00E03108"/>
    <w:rsid w:val="00E07FDF"/>
    <w:rsid w:val="00E209A5"/>
    <w:rsid w:val="00E26D23"/>
    <w:rsid w:val="00E55B71"/>
    <w:rsid w:val="00EE4952"/>
    <w:rsid w:val="00F01F9B"/>
    <w:rsid w:val="00F03F60"/>
    <w:rsid w:val="00F05559"/>
    <w:rsid w:val="00F06477"/>
    <w:rsid w:val="00F070C7"/>
    <w:rsid w:val="00F123BD"/>
    <w:rsid w:val="00F16221"/>
    <w:rsid w:val="00F1634C"/>
    <w:rsid w:val="00F46093"/>
    <w:rsid w:val="00F81FB5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1029A-0AC6-4438-A048-A2AE7CA7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1533</TotalTime>
  <Pages>11</Pages>
  <Words>3935</Words>
  <Characters>22432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40</cp:revision>
  <cp:lastPrinted>1899-12-31T23:00:00Z</cp:lastPrinted>
  <dcterms:created xsi:type="dcterms:W3CDTF">2021-08-23T09:05:00Z</dcterms:created>
  <dcterms:modified xsi:type="dcterms:W3CDTF">2022-01-20T09:15:00Z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